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6C5B8940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AD6C70">
        <w:rPr>
          <w:b/>
          <w:noProof/>
          <w:sz w:val="24"/>
        </w:rPr>
        <w:t>600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516DA8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D1063">
              <w:rPr>
                <w:b/>
                <w:noProof/>
                <w:sz w:val="28"/>
              </w:rPr>
              <w:t>4</w:t>
            </w:r>
            <w:r w:rsidR="00AD6C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912EDA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1D96">
              <w:rPr>
                <w:b/>
                <w:noProof/>
                <w:sz w:val="28"/>
              </w:rPr>
              <w:t>1</w:t>
            </w:r>
            <w:r w:rsidR="00AD6C7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5B8FE53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D24868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8FC8EB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651F52">
              <w:rPr>
                <w:noProof/>
              </w:rPr>
              <w:t>4</w:t>
            </w:r>
            <w:r w:rsidR="00774505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0EA3121C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3C5BEA">
              <w:rPr>
                <w:bCs/>
                <w:noProof/>
              </w:rPr>
              <w:t xml:space="preserve">Nsmf_NIDD </w:t>
            </w:r>
            <w:r>
              <w:rPr>
                <w:bCs/>
                <w:noProof/>
              </w:rPr>
              <w:t>API in TS 29.5</w:t>
            </w:r>
            <w:r w:rsidR="00715F02">
              <w:rPr>
                <w:bCs/>
                <w:noProof/>
              </w:rPr>
              <w:t>4</w:t>
            </w:r>
            <w:r w:rsidR="003C5BEA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68510B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40447894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993F7B">
              <w:rPr>
                <w:b/>
                <w:noProof/>
              </w:rPr>
              <w:t>smf</w:t>
            </w:r>
            <w:r>
              <w:rPr>
                <w:b/>
                <w:noProof/>
              </w:rPr>
              <w:t>_</w:t>
            </w:r>
            <w:r w:rsidR="00993F7B">
              <w:rPr>
                <w:b/>
                <w:noProof/>
              </w:rPr>
              <w:t xml:space="preserve">NIDD </w:t>
            </w:r>
            <w:r w:rsidRPr="00DA672D">
              <w:rPr>
                <w:b/>
                <w:noProof/>
              </w:rPr>
              <w:t>API:</w:t>
            </w:r>
          </w:p>
          <w:p w14:paraId="132DB722" w14:textId="5E42B431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A743FD">
              <w:rPr>
                <w:noProof/>
              </w:rPr>
              <w:t>1</w:t>
            </w:r>
            <w:r w:rsidR="00235558">
              <w:rPr>
                <w:noProof/>
              </w:rPr>
              <w:t>6</w:t>
            </w:r>
            <w:r>
              <w:rPr>
                <w:noProof/>
              </w:rPr>
              <w:t xml:space="preserve">: </w:t>
            </w:r>
            <w:r w:rsidR="00144A66">
              <w:rPr>
                <w:noProof/>
              </w:rPr>
              <w:t>Backward 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12F74877" w:rsidR="00565D9E" w:rsidRPr="003E5110" w:rsidRDefault="00A41C67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Nsmf_NIDD</w:t>
            </w:r>
            <w:r w:rsidR="00565D9E">
              <w:rPr>
                <w:b/>
                <w:bCs/>
                <w:noProof/>
              </w:rPr>
              <w:t xml:space="preserve"> API:</w:t>
            </w:r>
          </w:p>
          <w:p w14:paraId="6F9C43F7" w14:textId="3E794D4F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1194">
              <w:rPr>
                <w:lang w:val="en-US"/>
              </w:rPr>
              <w:t>0.</w:t>
            </w:r>
            <w:r w:rsidR="00407DA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61194">
              <w:t>0</w:t>
            </w:r>
            <w:r w:rsidRPr="00690A26">
              <w:t>.</w:t>
            </w:r>
            <w:r w:rsidR="00407DA6">
              <w:t>2</w:t>
            </w:r>
          </w:p>
          <w:p w14:paraId="58E853AA" w14:textId="73FB732F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1194">
              <w:rPr>
                <w:lang w:val="en-US"/>
              </w:rPr>
              <w:t>4</w:t>
            </w:r>
            <w:r w:rsidR="00B86F7E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v16.</w:t>
            </w:r>
            <w:r w:rsidR="00A41C67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499ABA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DD4C229" w14:textId="77777777" w:rsidR="00EF012C" w:rsidRDefault="00EF012C" w:rsidP="00EF012C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564"/>
      <w:bookmarkStart w:id="17" w:name="_Toc7337178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2993B6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414677C" w14:textId="77777777" w:rsidR="00EF012C" w:rsidRPr="002E5CBA" w:rsidRDefault="00EF012C" w:rsidP="00EF012C">
      <w:pPr>
        <w:pStyle w:val="PL"/>
        <w:rPr>
          <w:lang w:val="en-US"/>
        </w:rPr>
      </w:pPr>
    </w:p>
    <w:p w14:paraId="2DD2ECFE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FDAAA29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1.0.</w:t>
      </w:r>
      <w:del w:id="18" w:author="Ericsson - JL CR0019" w:date="2021-05-31T16:39:00Z">
        <w:r w:rsidDel="00B220C0">
          <w:rPr>
            <w:lang w:val="en-US"/>
          </w:rPr>
          <w:delText>1</w:delText>
        </w:r>
      </w:del>
      <w:ins w:id="19" w:author="Ericsson - JL CR0019" w:date="2021-05-31T16:39:00Z">
        <w:r>
          <w:rPr>
            <w:lang w:val="en-US"/>
          </w:rPr>
          <w:t>2</w:t>
        </w:r>
      </w:ins>
      <w:r w:rsidRPr="002E5CBA">
        <w:rPr>
          <w:lang w:val="en-US"/>
        </w:rPr>
        <w:t>'</w:t>
      </w:r>
    </w:p>
    <w:p w14:paraId="52BEB139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78A1B8BC" w14:textId="77777777" w:rsidR="00EF012C" w:rsidRPr="00623B7B" w:rsidRDefault="00EF012C" w:rsidP="00EF012C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6F390D1D" w14:textId="77777777" w:rsidR="00EF012C" w:rsidRPr="00623B7B" w:rsidRDefault="00EF012C" w:rsidP="00EF012C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</w:p>
    <w:p w14:paraId="7AB90572" w14:textId="77777777" w:rsidR="00EF012C" w:rsidRDefault="00EF012C" w:rsidP="00EF012C">
      <w:pPr>
        <w:pStyle w:val="PL"/>
      </w:pPr>
      <w:r w:rsidRPr="00623B7B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2712E69E" w14:textId="77777777" w:rsidR="00EF012C" w:rsidRPr="00AD1DC5" w:rsidRDefault="00EF012C" w:rsidP="00EF012C">
      <w:pPr>
        <w:pStyle w:val="PL"/>
      </w:pPr>
      <w:r>
        <w:t xml:space="preserve">    All rights reserved.</w:t>
      </w:r>
    </w:p>
    <w:p w14:paraId="1B260D26" w14:textId="77777777" w:rsidR="00EF012C" w:rsidRPr="006E3917" w:rsidRDefault="00EF012C" w:rsidP="00EF012C">
      <w:pPr>
        <w:pStyle w:val="PL"/>
      </w:pPr>
    </w:p>
    <w:p w14:paraId="1DD324CD" w14:textId="77777777" w:rsidR="00EF012C" w:rsidRPr="006E3917" w:rsidRDefault="00EF012C" w:rsidP="00EF012C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48379694" w14:textId="77777777" w:rsidR="00EF012C" w:rsidRPr="00D27A4B" w:rsidRDefault="00EF012C" w:rsidP="00EF012C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16</w:t>
      </w:r>
      <w:r w:rsidRPr="00D27A4B">
        <w:rPr>
          <w:noProof w:val="0"/>
        </w:rPr>
        <w:t>.</w:t>
      </w:r>
      <w:del w:id="20" w:author="Ericsson - JL CR0019" w:date="2021-05-31T16:39:00Z">
        <w:r w:rsidDel="00B220C0">
          <w:rPr>
            <w:noProof w:val="0"/>
          </w:rPr>
          <w:delText>4</w:delText>
        </w:r>
      </w:del>
      <w:ins w:id="21" w:author="Ericsson - JL CR0019" w:date="2021-05-31T16:39:00Z">
        <w:r>
          <w:rPr>
            <w:noProof w:val="0"/>
          </w:rPr>
          <w:t>5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179877E5" w14:textId="77777777" w:rsidR="00EF012C" w:rsidRPr="00D27A4B" w:rsidRDefault="00EF012C" w:rsidP="00EF012C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4F3C54A5" w14:textId="77777777" w:rsidR="00EF012C" w:rsidRPr="00757B26" w:rsidRDefault="00EF012C" w:rsidP="00EF012C">
      <w:pPr>
        <w:pStyle w:val="PL"/>
      </w:pPr>
    </w:p>
    <w:p w14:paraId="58883095" w14:textId="77777777" w:rsidR="00EF012C" w:rsidRPr="00EA1C32" w:rsidRDefault="00EF012C" w:rsidP="00EF012C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7BBC9A85" w14:textId="77777777" w:rsidR="00EF012C" w:rsidRPr="002E5CBA" w:rsidRDefault="00EF012C" w:rsidP="00EF012C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0D80CAB8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20EDA5A0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57F7A81E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52F95B31" w14:textId="77777777" w:rsidR="00EF012C" w:rsidRPr="002E5CBA" w:rsidRDefault="00EF012C" w:rsidP="00EF012C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75F58180" w14:textId="77777777" w:rsidR="00DD678D" w:rsidRPr="00EF012C" w:rsidRDefault="00DD678D" w:rsidP="00783DEB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460D1" w14:textId="77777777" w:rsidR="001847D7" w:rsidRDefault="001847D7">
      <w:r>
        <w:separator/>
      </w:r>
    </w:p>
  </w:endnote>
  <w:endnote w:type="continuationSeparator" w:id="0">
    <w:p w14:paraId="58A9C947" w14:textId="77777777" w:rsidR="001847D7" w:rsidRDefault="0018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F0DAA" w14:textId="77777777" w:rsidR="001847D7" w:rsidRDefault="001847D7">
      <w:r>
        <w:separator/>
      </w:r>
    </w:p>
  </w:footnote>
  <w:footnote w:type="continuationSeparator" w:id="0">
    <w:p w14:paraId="34773F77" w14:textId="77777777" w:rsidR="001847D7" w:rsidRDefault="0018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019">
    <w15:presenceInfo w15:providerId="None" w15:userId="Ericsson - JL CR0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A66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47D7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558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BEA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4505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12D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3F7B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06B2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1C67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D6C70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6F7E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868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12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397</cp:revision>
  <cp:lastPrinted>1900-01-01T08:00:00Z</cp:lastPrinted>
  <dcterms:created xsi:type="dcterms:W3CDTF">2020-12-09T09:49:00Z</dcterms:created>
  <dcterms:modified xsi:type="dcterms:W3CDTF">2021-05-31T09:40:00Z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